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37C80FFA"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BC751F">
        <w:rPr>
          <w:b/>
          <w:noProof/>
          <w:sz w:val="24"/>
        </w:rPr>
        <w:t>4</w:t>
      </w:r>
      <w:r w:rsidR="00966718">
        <w:rPr>
          <w:b/>
          <w:noProof/>
          <w:sz w:val="24"/>
        </w:rPr>
        <w:t>617</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BE141B"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2B4479">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0F93C71" w:rsidR="001E41F3" w:rsidRPr="00C3054E" w:rsidRDefault="00BC751F" w:rsidP="00547111">
            <w:pPr>
              <w:pStyle w:val="CRCoverPage"/>
              <w:spacing w:after="0"/>
              <w:rPr>
                <w:noProof/>
              </w:rPr>
            </w:pPr>
            <w:r>
              <w:rPr>
                <w:b/>
                <w:noProof/>
                <w:sz w:val="28"/>
              </w:rPr>
              <w:t>6405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76A1C708" w:rsidR="001E41F3" w:rsidRPr="00C3054E" w:rsidRDefault="00445831"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2609B00" w:rsidR="001E41F3" w:rsidRPr="00C3054E" w:rsidRDefault="008E513B">
            <w:pPr>
              <w:pStyle w:val="CRCoverPage"/>
              <w:spacing w:after="0"/>
              <w:jc w:val="center"/>
              <w:rPr>
                <w:noProof/>
                <w:sz w:val="28"/>
              </w:rPr>
            </w:pPr>
            <w:r w:rsidRPr="00C3054E">
              <w:rPr>
                <w:b/>
                <w:noProof/>
                <w:sz w:val="28"/>
              </w:rPr>
              <w:t>18.</w:t>
            </w:r>
            <w:r w:rsidR="002B4479">
              <w:rPr>
                <w:b/>
                <w:noProof/>
                <w:sz w:val="28"/>
              </w:rPr>
              <w:t>7</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DEFACEB" w:rsidR="001E41F3" w:rsidRPr="00C3054E" w:rsidRDefault="00CA7586" w:rsidP="00CA7586">
            <w:pPr>
              <w:pStyle w:val="CRCoverPage"/>
              <w:spacing w:after="0"/>
              <w:rPr>
                <w:noProof/>
              </w:rPr>
            </w:pPr>
            <w:r>
              <w:rPr>
                <w:noProof/>
              </w:rPr>
              <w:t xml:space="preserve"> </w:t>
            </w:r>
            <w:r w:rsidR="00AC75D2">
              <w:rPr>
                <w:noProof/>
              </w:rPr>
              <w:t xml:space="preserve">Update </w:t>
            </w:r>
            <w:r w:rsidR="000B640D">
              <w:rPr>
                <w:noProof/>
              </w:rPr>
              <w:t xml:space="preserve">description on </w:t>
            </w:r>
            <w:r w:rsidR="00AC75D2">
              <w:t>r</w:t>
            </w:r>
            <w:r w:rsidR="00AC75D2" w:rsidRPr="007F2770">
              <w:t>equirements to be met</w:t>
            </w:r>
            <w:r w:rsidR="00AC75D2">
              <w:t xml:space="preserve"> for </w:t>
            </w:r>
            <w:r w:rsidR="00B11385">
              <w:t xml:space="preserve">MT </w:t>
            </w:r>
            <w:proofErr w:type="spellStart"/>
            <w:r w:rsidR="00AC75D2">
              <w:t>SMSoIP</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06F0C127" w:rsidR="001E41F3" w:rsidRPr="00C3054E" w:rsidRDefault="004E37BA">
            <w:pPr>
              <w:pStyle w:val="CRCoverPage"/>
              <w:spacing w:after="0"/>
              <w:ind w:left="100"/>
              <w:rPr>
                <w:noProof/>
                <w:lang w:eastAsia="zh-CN"/>
              </w:rPr>
            </w:pPr>
            <w:r w:rsidRPr="00C3054E">
              <w:t>Xiaomi</w:t>
            </w:r>
            <w:r w:rsidR="00445831">
              <w:t xml:space="preserve">, </w:t>
            </w:r>
            <w:r w:rsidR="0020215B">
              <w:rPr>
                <w:noProof/>
              </w:rPr>
              <w:fldChar w:fldCharType="begin"/>
            </w:r>
            <w:r w:rsidR="0020215B">
              <w:rPr>
                <w:noProof/>
              </w:rPr>
              <w:instrText xml:space="preserve"> DOCPROPERTY  SourceIfWg  \* MERGEFORMAT </w:instrText>
            </w:r>
            <w:r w:rsidR="0020215B">
              <w:rPr>
                <w:noProof/>
              </w:rPr>
              <w:fldChar w:fldCharType="separate"/>
            </w:r>
            <w:r w:rsidR="0020215B">
              <w:rPr>
                <w:noProof/>
              </w:rPr>
              <w:t>Huawei, HiSilicon</w:t>
            </w:r>
            <w:r w:rsidR="0020215B">
              <w:rPr>
                <w:noProof/>
              </w:rPr>
              <w:fldChar w:fldCharType="end"/>
            </w:r>
            <w:r w:rsidR="00445831">
              <w:t xml:space="preserve">, </w:t>
            </w:r>
            <w:r w:rsidR="0020215B">
              <w:rPr>
                <w:noProof/>
                <w:lang w:val="en-US"/>
              </w:rPr>
              <w:t>MediaTek Inc.</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347B2A57" w:rsidR="001E41F3" w:rsidRPr="00C3054E" w:rsidRDefault="00AC75D2">
            <w:pPr>
              <w:pStyle w:val="CRCoverPage"/>
              <w:spacing w:after="0"/>
              <w:ind w:left="100"/>
              <w:rPr>
                <w:noProof/>
              </w:rPr>
            </w:pPr>
            <w:r w:rsidRPr="00AC75D2">
              <w:rPr>
                <w:lang w:eastAsia="zh-CN"/>
              </w:rPr>
              <w:t>5GProtoc1</w:t>
            </w:r>
            <w:r w:rsidR="000A2EFC">
              <w:rPr>
                <w:lang w:eastAsia="zh-CN"/>
              </w:rPr>
              <w:t>8</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85C4AE0" w:rsidR="001E41F3" w:rsidRPr="00C3054E" w:rsidRDefault="00CD366C"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8C6F7BD" w:rsidR="001E41F3" w:rsidRPr="00C3054E" w:rsidRDefault="00560E8E">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0A2EFC">
              <w:rPr>
                <w:noProof/>
              </w:rPr>
              <w:t>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4338403C" w14:textId="77777777" w:rsidR="00753B32" w:rsidRDefault="00AE6814" w:rsidP="00372032">
            <w:pPr>
              <w:pStyle w:val="CRCoverPage"/>
              <w:spacing w:after="0"/>
              <w:rPr>
                <w:lang w:eastAsia="zh-CN"/>
              </w:rPr>
            </w:pPr>
            <w:r>
              <w:rPr>
                <w:lang w:eastAsia="zh-CN"/>
              </w:rPr>
              <w:t xml:space="preserve">In </w:t>
            </w:r>
            <w:r w:rsidRPr="007F2770">
              <w:t>Table</w:t>
            </w:r>
            <w:r w:rsidRPr="007F2770">
              <w:rPr>
                <w:noProof/>
              </w:rPr>
              <w:t> 4.5.2.2</w:t>
            </w:r>
            <w:r w:rsidRPr="007F2770">
              <w:t>: Mapping table for access categories</w:t>
            </w:r>
            <w:r>
              <w:t>, the r</w:t>
            </w:r>
            <w:r w:rsidRPr="00AE6814">
              <w:t>equirements to be met</w:t>
            </w:r>
            <w:r>
              <w:t xml:space="preserve"> for "</w:t>
            </w:r>
            <w:r w:rsidRPr="00AE6814">
              <w:t xml:space="preserve">MT </w:t>
            </w:r>
            <w:proofErr w:type="spellStart"/>
            <w:r w:rsidRPr="00AE6814">
              <w:t>SMSoIP</w:t>
            </w:r>
            <w:proofErr w:type="spellEnd"/>
            <w:r>
              <w:t>" is described as "</w:t>
            </w:r>
            <w:r w:rsidRPr="007F2770">
              <w:t>MT MMTel video call</w:t>
            </w:r>
            <w:r>
              <w:t>"</w:t>
            </w:r>
            <w:r>
              <w:rPr>
                <w:rFonts w:hint="eastAsia"/>
                <w:lang w:eastAsia="zh-CN"/>
              </w:rPr>
              <w:t>,</w:t>
            </w:r>
            <w:r>
              <w:rPr>
                <w:lang w:eastAsia="zh-CN"/>
              </w:rPr>
              <w:t xml:space="preserve"> corresponding correction is needed.</w:t>
            </w:r>
          </w:p>
          <w:p w14:paraId="708AA7DE" w14:textId="1B3091CE" w:rsidR="000A2EFC" w:rsidRPr="00C3054E" w:rsidRDefault="000A2EFC" w:rsidP="00372032">
            <w:pPr>
              <w:pStyle w:val="CRCoverPage"/>
              <w:spacing w:after="0"/>
              <w:rPr>
                <w:lang w:eastAsia="zh-CN"/>
              </w:rPr>
            </w:pPr>
            <w:r>
              <w:rPr>
                <w:rFonts w:hint="eastAsia"/>
                <w:lang w:eastAsia="zh-CN"/>
              </w:rPr>
              <w:t>F</w:t>
            </w:r>
            <w:r>
              <w:rPr>
                <w:lang w:eastAsia="zh-CN"/>
              </w:rPr>
              <w:t>urthermore, the corresponding text was introduced by 3GPP TS 24.501 CR#</w:t>
            </w:r>
            <w:r w:rsidRPr="000A2EFC">
              <w:rPr>
                <w:lang w:eastAsia="zh-CN"/>
              </w:rPr>
              <w:t>4765</w:t>
            </w:r>
            <w:r>
              <w:rPr>
                <w:lang w:eastAsia="zh-CN"/>
              </w:rPr>
              <w:t xml:space="preserve"> but implemented incorrect</w:t>
            </w:r>
            <w:r w:rsidR="00873114">
              <w:rPr>
                <w:lang w:eastAsia="zh-CN"/>
              </w:rPr>
              <w:t>ly</w:t>
            </w:r>
            <w:r>
              <w:rPr>
                <w:lang w:eastAsia="zh-CN"/>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BEA0066" w14:textId="77777777" w:rsidR="00E57EB7" w:rsidRDefault="005C13EE" w:rsidP="005C13EE">
            <w:pPr>
              <w:pStyle w:val="CRCoverPage"/>
              <w:spacing w:after="0"/>
              <w:rPr>
                <w:lang w:eastAsia="zh-CN"/>
              </w:rPr>
            </w:pPr>
            <w:r>
              <w:rPr>
                <w:lang w:eastAsia="zh-CN"/>
              </w:rPr>
              <w:t xml:space="preserve">Update description in </w:t>
            </w:r>
            <w:r w:rsidR="00AE6814">
              <w:rPr>
                <w:lang w:eastAsia="zh-CN"/>
              </w:rPr>
              <w:t xml:space="preserve">In </w:t>
            </w:r>
            <w:r w:rsidR="00AE6814" w:rsidRPr="007F2770">
              <w:t>Table</w:t>
            </w:r>
            <w:r w:rsidR="00AE6814" w:rsidRPr="007F2770">
              <w:rPr>
                <w:noProof/>
              </w:rPr>
              <w:t> 4.5.2.2</w:t>
            </w:r>
            <w:r w:rsidR="00AE6814" w:rsidRPr="007F2770">
              <w:t>:</w:t>
            </w:r>
            <w:r w:rsidR="00AE6814">
              <w:t xml:space="preserve"> the r</w:t>
            </w:r>
            <w:r w:rsidR="00AE6814" w:rsidRPr="00AE6814">
              <w:t>equirements to be met</w:t>
            </w:r>
            <w:r w:rsidR="00AE6814">
              <w:t xml:space="preserve"> for "</w:t>
            </w:r>
            <w:r w:rsidR="00AE6814" w:rsidRPr="00AE6814">
              <w:t xml:space="preserve">MT </w:t>
            </w:r>
            <w:proofErr w:type="spellStart"/>
            <w:r w:rsidR="00AE6814" w:rsidRPr="00AE6814">
              <w:t>SMSoIP</w:t>
            </w:r>
            <w:proofErr w:type="spellEnd"/>
            <w:r w:rsidR="00AE6814">
              <w:t xml:space="preserve">" is </w:t>
            </w:r>
            <w:r w:rsidR="00F776C3">
              <w:t xml:space="preserve">updated to be </w:t>
            </w:r>
            <w:r w:rsidR="00AE6814">
              <w:t>described as "</w:t>
            </w:r>
            <w:r w:rsidR="00F776C3" w:rsidRPr="00F776C3">
              <w:t>MT SMS over</w:t>
            </w:r>
            <w:r w:rsidR="00AE6814" w:rsidRPr="007F2770">
              <w:t xml:space="preserve"> </w:t>
            </w:r>
            <w:proofErr w:type="spellStart"/>
            <w:r w:rsidR="00F776C3" w:rsidRPr="00AE6814">
              <w:t>SMSoIP</w:t>
            </w:r>
            <w:proofErr w:type="spellEnd"/>
            <w:r w:rsidR="00AE6814">
              <w:t>"</w:t>
            </w:r>
            <w:r w:rsidR="00AE6814">
              <w:rPr>
                <w:lang w:eastAsia="zh-CN"/>
              </w:rPr>
              <w:t>.</w:t>
            </w:r>
          </w:p>
          <w:p w14:paraId="4C3F131B" w14:textId="77777777" w:rsidR="00BA100B" w:rsidRDefault="00BA100B" w:rsidP="005C13EE">
            <w:pPr>
              <w:pStyle w:val="CRCoverPage"/>
              <w:spacing w:after="0"/>
              <w:rPr>
                <w:lang w:eastAsia="zh-CN"/>
              </w:rPr>
            </w:pPr>
          </w:p>
          <w:p w14:paraId="2ACCDEA2" w14:textId="77777777" w:rsidR="00BA100B" w:rsidRPr="00B92273" w:rsidRDefault="00BA100B" w:rsidP="00BA100B">
            <w:pPr>
              <w:pStyle w:val="CRCoverPage"/>
              <w:spacing w:after="0"/>
              <w:rPr>
                <w:b/>
                <w:bCs/>
                <w:noProof/>
                <w:u w:val="single"/>
                <w:lang w:eastAsia="zh-CN"/>
              </w:rPr>
            </w:pPr>
            <w:r w:rsidRPr="00B92273">
              <w:rPr>
                <w:b/>
                <w:bCs/>
                <w:noProof/>
                <w:u w:val="single"/>
                <w:lang w:eastAsia="zh-CN"/>
              </w:rPr>
              <w:t>Backward Compatibility Analysis:</w:t>
            </w:r>
          </w:p>
          <w:p w14:paraId="31C656EC" w14:textId="1085AEF1" w:rsidR="00BA100B" w:rsidRPr="00C3054E" w:rsidRDefault="00BA100B" w:rsidP="00BA100B">
            <w:pPr>
              <w:pStyle w:val="CRCoverPage"/>
              <w:spacing w:after="0"/>
              <w:rPr>
                <w:rFonts w:hint="eastAsia"/>
                <w:noProof/>
                <w:lang w:eastAsia="zh-CN"/>
              </w:rPr>
            </w:pPr>
            <w:r>
              <w:rPr>
                <w:noProof/>
                <w:lang w:eastAsia="zh-CN"/>
              </w:rPr>
              <w:t>The change proposed in the CR only affects UE side, so it is backward compatible.</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D4B19" w:rsidR="0023391F" w:rsidRPr="00C3054E" w:rsidRDefault="001A1AB7" w:rsidP="0023391F">
            <w:pPr>
              <w:pStyle w:val="CRCoverPage"/>
              <w:spacing w:after="0"/>
              <w:rPr>
                <w:noProof/>
                <w:lang w:eastAsia="zh-CN"/>
              </w:rPr>
            </w:pPr>
            <w:r>
              <w:t>T</w:t>
            </w:r>
            <w:r w:rsidR="00582B39">
              <w:t xml:space="preserve">he </w:t>
            </w:r>
            <w:r w:rsidR="009D1753">
              <w:t>incorrection</w:t>
            </w:r>
            <w:r w:rsidR="00DB34B7">
              <w:t xml:space="preserve"> </w:t>
            </w:r>
            <w:r w:rsidR="00027F07">
              <w:t>description lead</w:t>
            </w:r>
            <w:r w:rsidR="009D1753">
              <w:t>s</w:t>
            </w:r>
            <w:r w:rsidR="00027F07">
              <w:t xml:space="preserve"> to </w:t>
            </w:r>
            <w:r w:rsidR="009D1753">
              <w:t>mis</w:t>
            </w:r>
            <w:r w:rsidR="00027F07">
              <w:t xml:space="preserve">understanding </w:t>
            </w:r>
            <w:r w:rsidR="009D1753">
              <w:t>and incorrect implementation</w:t>
            </w:r>
            <w:r w:rsidR="00027F07">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7AFE8" w:rsidR="001E41F3" w:rsidRPr="00C3054E" w:rsidRDefault="00AC75D2" w:rsidP="00BB67B7">
            <w:pPr>
              <w:pStyle w:val="CRCoverPage"/>
              <w:spacing w:after="0"/>
              <w:rPr>
                <w:noProof/>
                <w:lang w:eastAsia="zh-CN"/>
              </w:rPr>
            </w:pPr>
            <w:r>
              <w:rPr>
                <w:noProof/>
                <w:lang w:eastAsia="zh-CN"/>
              </w:rPr>
              <w:t>4.5.2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594B3B1" w14:textId="77777777" w:rsidR="00A701AF" w:rsidRPr="007F2770" w:rsidRDefault="00A701AF" w:rsidP="00A701AF">
      <w:pPr>
        <w:pStyle w:val="30"/>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71624685"/>
      <w:bookmarkStart w:id="10" w:name="_Hlk135040752"/>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64BE852F" w14:textId="77777777" w:rsidR="00A701AF" w:rsidRPr="007F2770" w:rsidRDefault="00A701AF" w:rsidP="00A701AF">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C084DE3" w14:textId="77777777" w:rsidR="00A701AF" w:rsidRPr="007F2770" w:rsidRDefault="00A701AF" w:rsidP="00A701AF">
      <w:pPr>
        <w:rPr>
          <w:snapToGrid w:val="0"/>
        </w:rPr>
      </w:pPr>
      <w:r w:rsidRPr="007F2770">
        <w:rPr>
          <w:snapToGrid w:val="0"/>
        </w:rPr>
        <w:t>The set of the access identities applicable for the request is determined by the UE in the following way:</w:t>
      </w:r>
    </w:p>
    <w:p w14:paraId="65A0FA4B" w14:textId="77777777" w:rsidR="00A701AF" w:rsidRPr="007F2770" w:rsidRDefault="00A701AF" w:rsidP="00A701A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BAF00C3" w14:textId="77777777" w:rsidR="00A701AF" w:rsidRPr="007F2770" w:rsidRDefault="00A701AF" w:rsidP="00A701AF">
      <w:pPr>
        <w:pStyle w:val="B1"/>
        <w:rPr>
          <w:snapToGrid w:val="0"/>
        </w:rPr>
      </w:pPr>
      <w:r w:rsidRPr="007F2770">
        <w:rPr>
          <w:snapToGrid w:val="0"/>
        </w:rPr>
        <w:t>b)</w:t>
      </w:r>
      <w:r w:rsidRPr="007F2770">
        <w:rPr>
          <w:snapToGrid w:val="0"/>
        </w:rPr>
        <w:tab/>
        <w:t>if none of the above access identities is applicable, then access identity 0 is applicable.</w:t>
      </w:r>
    </w:p>
    <w:p w14:paraId="33BD19CC" w14:textId="77777777" w:rsidR="00A701AF" w:rsidRPr="007F2770" w:rsidRDefault="00A701AF" w:rsidP="00A701AF">
      <w:pPr>
        <w:pStyle w:val="TH"/>
      </w:pPr>
      <w:bookmarkStart w:id="11" w:name="_CRTable4_5_2_1"/>
      <w:r w:rsidRPr="007F2770">
        <w:t>Table</w:t>
      </w:r>
      <w:r w:rsidRPr="007F2770">
        <w:rPr>
          <w:noProof/>
        </w:rPr>
        <w:t> </w:t>
      </w:r>
      <w:bookmarkEnd w:id="11"/>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701AF" w:rsidRPr="007F2770" w14:paraId="32BF2032" w14:textId="77777777" w:rsidTr="007333A0">
        <w:trPr>
          <w:jc w:val="center"/>
        </w:trPr>
        <w:tc>
          <w:tcPr>
            <w:tcW w:w="2127" w:type="dxa"/>
            <w:tcBorders>
              <w:top w:val="single" w:sz="12" w:space="0" w:color="auto"/>
              <w:bottom w:val="single" w:sz="12" w:space="0" w:color="auto"/>
            </w:tcBorders>
          </w:tcPr>
          <w:p w14:paraId="789382BE" w14:textId="77777777" w:rsidR="00A701AF" w:rsidRPr="007F2770" w:rsidRDefault="00A701AF" w:rsidP="007333A0">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E0BB8D8" w14:textId="77777777" w:rsidR="00A701AF" w:rsidRPr="007F2770" w:rsidRDefault="00A701AF" w:rsidP="007333A0">
            <w:pPr>
              <w:pStyle w:val="TAH"/>
            </w:pPr>
            <w:r w:rsidRPr="007F2770">
              <w:rPr>
                <w:rFonts w:hint="eastAsia"/>
              </w:rPr>
              <w:t>UE configuration</w:t>
            </w:r>
          </w:p>
        </w:tc>
      </w:tr>
      <w:tr w:rsidR="00A701AF" w:rsidRPr="007F2770" w14:paraId="78F5B020" w14:textId="77777777" w:rsidTr="007333A0">
        <w:trPr>
          <w:jc w:val="center"/>
        </w:trPr>
        <w:tc>
          <w:tcPr>
            <w:tcW w:w="2127" w:type="dxa"/>
            <w:tcBorders>
              <w:top w:val="single" w:sz="12" w:space="0" w:color="auto"/>
            </w:tcBorders>
          </w:tcPr>
          <w:p w14:paraId="6942DCF4" w14:textId="77777777" w:rsidR="00A701AF" w:rsidRPr="007F2770" w:rsidRDefault="00A701AF" w:rsidP="007333A0">
            <w:pPr>
              <w:pStyle w:val="TAC"/>
              <w:rPr>
                <w:lang w:eastAsia="ja-JP"/>
              </w:rPr>
            </w:pPr>
            <w:r w:rsidRPr="007F2770">
              <w:rPr>
                <w:lang w:eastAsia="ja-JP"/>
              </w:rPr>
              <w:t>0</w:t>
            </w:r>
          </w:p>
        </w:tc>
        <w:tc>
          <w:tcPr>
            <w:tcW w:w="6761" w:type="dxa"/>
            <w:tcBorders>
              <w:top w:val="single" w:sz="12" w:space="0" w:color="auto"/>
            </w:tcBorders>
          </w:tcPr>
          <w:p w14:paraId="45235EB9" w14:textId="77777777" w:rsidR="00A701AF" w:rsidRPr="007F2770" w:rsidRDefault="00A701AF" w:rsidP="007333A0">
            <w:pPr>
              <w:pStyle w:val="TAC"/>
              <w:rPr>
                <w:lang w:eastAsia="ja-JP"/>
              </w:rPr>
            </w:pPr>
            <w:r w:rsidRPr="007F2770">
              <w:rPr>
                <w:lang w:eastAsia="ja-JP"/>
              </w:rPr>
              <w:t>UE is not configured with any parameters from this table</w:t>
            </w:r>
          </w:p>
        </w:tc>
      </w:tr>
      <w:tr w:rsidR="00A701AF" w:rsidRPr="007F2770" w14:paraId="37F8D094" w14:textId="77777777" w:rsidTr="007333A0">
        <w:trPr>
          <w:jc w:val="center"/>
        </w:trPr>
        <w:tc>
          <w:tcPr>
            <w:tcW w:w="2127" w:type="dxa"/>
          </w:tcPr>
          <w:p w14:paraId="0472C26D" w14:textId="77777777" w:rsidR="00A701AF" w:rsidRPr="007F2770" w:rsidRDefault="00A701AF" w:rsidP="007333A0">
            <w:pPr>
              <w:pStyle w:val="TAC"/>
              <w:rPr>
                <w:lang w:eastAsia="ja-JP"/>
              </w:rPr>
            </w:pPr>
            <w:r w:rsidRPr="007F2770">
              <w:rPr>
                <w:lang w:eastAsia="ja-JP"/>
              </w:rPr>
              <w:t>1 (NOTE 1)</w:t>
            </w:r>
          </w:p>
        </w:tc>
        <w:tc>
          <w:tcPr>
            <w:tcW w:w="6761" w:type="dxa"/>
          </w:tcPr>
          <w:p w14:paraId="41997A62" w14:textId="77777777" w:rsidR="00A701AF" w:rsidRPr="007F2770" w:rsidRDefault="00A701AF" w:rsidP="007333A0">
            <w:pPr>
              <w:pStyle w:val="TAC"/>
              <w:rPr>
                <w:lang w:eastAsia="ja-JP"/>
              </w:rPr>
            </w:pPr>
            <w:r w:rsidRPr="007F2770">
              <w:rPr>
                <w:lang w:eastAsia="ja-JP"/>
              </w:rPr>
              <w:t>UE is configured for multimedia priority service (MPS).</w:t>
            </w:r>
          </w:p>
        </w:tc>
      </w:tr>
      <w:tr w:rsidR="00A701AF" w:rsidRPr="007F2770" w14:paraId="25635F68" w14:textId="77777777" w:rsidTr="007333A0">
        <w:trPr>
          <w:jc w:val="center"/>
        </w:trPr>
        <w:tc>
          <w:tcPr>
            <w:tcW w:w="2127" w:type="dxa"/>
          </w:tcPr>
          <w:p w14:paraId="5F668279" w14:textId="77777777" w:rsidR="00A701AF" w:rsidRPr="007F2770" w:rsidRDefault="00A701AF" w:rsidP="007333A0">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7AA84B72" w14:textId="77777777" w:rsidR="00A701AF" w:rsidRPr="007F2770" w:rsidRDefault="00A701AF" w:rsidP="007333A0">
            <w:pPr>
              <w:pStyle w:val="TAC"/>
              <w:rPr>
                <w:lang w:eastAsia="ja-JP"/>
              </w:rPr>
            </w:pPr>
            <w:r w:rsidRPr="007F2770">
              <w:rPr>
                <w:lang w:eastAsia="ja-JP"/>
              </w:rPr>
              <w:t>UE is configured for mission critical service (MCS)</w:t>
            </w:r>
            <w:r w:rsidRPr="007F2770">
              <w:rPr>
                <w:rFonts w:hint="eastAsia"/>
                <w:lang w:eastAsia="ja-JP"/>
              </w:rPr>
              <w:t>.</w:t>
            </w:r>
          </w:p>
        </w:tc>
      </w:tr>
      <w:tr w:rsidR="00A701AF" w:rsidRPr="007F2770" w14:paraId="1AA6D9ED" w14:textId="77777777" w:rsidTr="007333A0">
        <w:trPr>
          <w:jc w:val="center"/>
        </w:trPr>
        <w:tc>
          <w:tcPr>
            <w:tcW w:w="2127" w:type="dxa"/>
          </w:tcPr>
          <w:p w14:paraId="704FF085" w14:textId="77777777" w:rsidR="00A701AF" w:rsidRPr="007F2770" w:rsidRDefault="00A701AF" w:rsidP="007333A0">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45CB130E" w14:textId="77777777" w:rsidR="00A701AF" w:rsidRPr="007F2770" w:rsidRDefault="00A701AF" w:rsidP="007333A0">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A701AF" w:rsidRPr="007F2770" w14:paraId="7007A53A" w14:textId="77777777" w:rsidTr="007333A0">
        <w:trPr>
          <w:jc w:val="center"/>
        </w:trPr>
        <w:tc>
          <w:tcPr>
            <w:tcW w:w="2127" w:type="dxa"/>
          </w:tcPr>
          <w:p w14:paraId="0E032AC6" w14:textId="77777777" w:rsidR="00A701AF" w:rsidRPr="007F2770" w:rsidRDefault="00A701AF" w:rsidP="007333A0">
            <w:pPr>
              <w:pStyle w:val="TAC"/>
              <w:rPr>
                <w:lang w:eastAsia="ja-JP"/>
              </w:rPr>
            </w:pPr>
            <w:r w:rsidRPr="007F2770">
              <w:rPr>
                <w:lang w:eastAsia="ja-JP"/>
              </w:rPr>
              <w:t>4-10</w:t>
            </w:r>
          </w:p>
        </w:tc>
        <w:tc>
          <w:tcPr>
            <w:tcW w:w="6761" w:type="dxa"/>
          </w:tcPr>
          <w:p w14:paraId="2A8CA0F5" w14:textId="77777777" w:rsidR="00A701AF" w:rsidRPr="007F2770" w:rsidRDefault="00A701AF" w:rsidP="007333A0">
            <w:pPr>
              <w:pStyle w:val="TAC"/>
              <w:rPr>
                <w:lang w:eastAsia="ja-JP"/>
              </w:rPr>
            </w:pPr>
            <w:r w:rsidRPr="007F2770">
              <w:rPr>
                <w:lang w:eastAsia="ja-JP"/>
              </w:rPr>
              <w:t>Reserved for future use</w:t>
            </w:r>
          </w:p>
        </w:tc>
      </w:tr>
      <w:tr w:rsidR="00A701AF" w:rsidRPr="007F2770" w14:paraId="6B52C055" w14:textId="77777777" w:rsidTr="007333A0">
        <w:trPr>
          <w:trHeight w:val="252"/>
          <w:jc w:val="center"/>
        </w:trPr>
        <w:tc>
          <w:tcPr>
            <w:tcW w:w="2127" w:type="dxa"/>
          </w:tcPr>
          <w:p w14:paraId="705A942F" w14:textId="77777777" w:rsidR="00A701AF" w:rsidRPr="007F2770" w:rsidRDefault="00A701AF" w:rsidP="007333A0">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DF3C17D" w14:textId="77777777" w:rsidR="00A701AF" w:rsidRPr="007F2770" w:rsidRDefault="00A701AF" w:rsidP="007333A0">
            <w:pPr>
              <w:pStyle w:val="TAC"/>
              <w:rPr>
                <w:lang w:eastAsia="ja-JP"/>
              </w:rPr>
            </w:pPr>
            <w:r w:rsidRPr="007F2770">
              <w:rPr>
                <w:rFonts w:hint="eastAsia"/>
                <w:lang w:eastAsia="ja-JP"/>
              </w:rPr>
              <w:t>Access Class 11 is configured in the UE.</w:t>
            </w:r>
          </w:p>
        </w:tc>
      </w:tr>
      <w:tr w:rsidR="00A701AF" w:rsidRPr="007F2770" w14:paraId="60DD5CB6" w14:textId="77777777" w:rsidTr="007333A0">
        <w:trPr>
          <w:jc w:val="center"/>
        </w:trPr>
        <w:tc>
          <w:tcPr>
            <w:tcW w:w="2127" w:type="dxa"/>
          </w:tcPr>
          <w:p w14:paraId="60A97A9B" w14:textId="77777777" w:rsidR="00A701AF" w:rsidRPr="007F2770" w:rsidRDefault="00A701AF" w:rsidP="007333A0">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0D184B7" w14:textId="77777777" w:rsidR="00A701AF" w:rsidRPr="007F2770" w:rsidRDefault="00A701AF" w:rsidP="007333A0">
            <w:pPr>
              <w:pStyle w:val="TAC"/>
              <w:rPr>
                <w:lang w:eastAsia="ja-JP"/>
              </w:rPr>
            </w:pPr>
            <w:r w:rsidRPr="007F2770">
              <w:rPr>
                <w:rFonts w:hint="eastAsia"/>
                <w:lang w:eastAsia="ja-JP"/>
              </w:rPr>
              <w:t>Access Class 12 is configured in the UE.</w:t>
            </w:r>
          </w:p>
        </w:tc>
      </w:tr>
      <w:tr w:rsidR="00A701AF" w:rsidRPr="007F2770" w14:paraId="63793C45" w14:textId="77777777" w:rsidTr="007333A0">
        <w:trPr>
          <w:jc w:val="center"/>
        </w:trPr>
        <w:tc>
          <w:tcPr>
            <w:tcW w:w="2127" w:type="dxa"/>
          </w:tcPr>
          <w:p w14:paraId="273A921A" w14:textId="77777777" w:rsidR="00A701AF" w:rsidRPr="007F2770" w:rsidRDefault="00A701AF" w:rsidP="007333A0">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D03BD13" w14:textId="77777777" w:rsidR="00A701AF" w:rsidRPr="007F2770" w:rsidRDefault="00A701AF" w:rsidP="007333A0">
            <w:pPr>
              <w:pStyle w:val="TAC"/>
              <w:rPr>
                <w:lang w:eastAsia="ja-JP"/>
              </w:rPr>
            </w:pPr>
            <w:r w:rsidRPr="007F2770">
              <w:rPr>
                <w:rFonts w:hint="eastAsia"/>
                <w:lang w:eastAsia="ja-JP"/>
              </w:rPr>
              <w:t>Access Class 13 is configured in the UE.</w:t>
            </w:r>
          </w:p>
        </w:tc>
      </w:tr>
      <w:tr w:rsidR="00A701AF" w:rsidRPr="007F2770" w14:paraId="339EE126" w14:textId="77777777" w:rsidTr="007333A0">
        <w:trPr>
          <w:jc w:val="center"/>
        </w:trPr>
        <w:tc>
          <w:tcPr>
            <w:tcW w:w="2127" w:type="dxa"/>
          </w:tcPr>
          <w:p w14:paraId="3D0A1003" w14:textId="77777777" w:rsidR="00A701AF" w:rsidRPr="007F2770" w:rsidRDefault="00A701AF" w:rsidP="007333A0">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461520FA" w14:textId="77777777" w:rsidR="00A701AF" w:rsidRPr="007F2770" w:rsidRDefault="00A701AF" w:rsidP="007333A0">
            <w:pPr>
              <w:pStyle w:val="TAC"/>
              <w:rPr>
                <w:lang w:eastAsia="ja-JP"/>
              </w:rPr>
            </w:pPr>
            <w:r w:rsidRPr="007F2770">
              <w:rPr>
                <w:rFonts w:hint="eastAsia"/>
                <w:lang w:eastAsia="ja-JP"/>
              </w:rPr>
              <w:t>Access Class 14 is configured in the UE.</w:t>
            </w:r>
          </w:p>
        </w:tc>
      </w:tr>
      <w:tr w:rsidR="00A701AF" w:rsidRPr="007F2770" w14:paraId="20E21D15" w14:textId="77777777" w:rsidTr="007333A0">
        <w:trPr>
          <w:jc w:val="center"/>
        </w:trPr>
        <w:tc>
          <w:tcPr>
            <w:tcW w:w="2127" w:type="dxa"/>
          </w:tcPr>
          <w:p w14:paraId="71304FD6" w14:textId="77777777" w:rsidR="00A701AF" w:rsidRPr="007F2770" w:rsidRDefault="00A701AF" w:rsidP="007333A0">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573A732" w14:textId="77777777" w:rsidR="00A701AF" w:rsidRPr="007F2770" w:rsidRDefault="00A701AF" w:rsidP="007333A0">
            <w:pPr>
              <w:pStyle w:val="TAC"/>
              <w:rPr>
                <w:lang w:eastAsia="ja-JP"/>
              </w:rPr>
            </w:pPr>
            <w:r w:rsidRPr="007F2770">
              <w:rPr>
                <w:rFonts w:hint="eastAsia"/>
                <w:lang w:eastAsia="ja-JP"/>
              </w:rPr>
              <w:t>Access Class 15 is configured in the UE.</w:t>
            </w:r>
          </w:p>
        </w:tc>
      </w:tr>
      <w:tr w:rsidR="00A701AF" w:rsidRPr="007F2770" w14:paraId="30105918" w14:textId="77777777" w:rsidTr="007333A0">
        <w:trPr>
          <w:jc w:val="center"/>
        </w:trPr>
        <w:tc>
          <w:tcPr>
            <w:tcW w:w="8888" w:type="dxa"/>
            <w:gridSpan w:val="2"/>
          </w:tcPr>
          <w:p w14:paraId="1D826208" w14:textId="77777777" w:rsidR="00A701AF" w:rsidRPr="007F2770" w:rsidRDefault="00A701AF" w:rsidP="007333A0">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DF7979C" w14:textId="77777777" w:rsidR="00A701AF" w:rsidRDefault="00A701AF" w:rsidP="007333A0">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p>
          <w:p w14:paraId="0E801930" w14:textId="77777777" w:rsidR="00A701AF" w:rsidRPr="00E62AF9" w:rsidRDefault="00A701AF" w:rsidP="007333A0">
            <w:pPr>
              <w:pStyle w:val="TAN"/>
            </w:pPr>
            <w:r w:rsidRPr="00E62AF9">
              <w:t>- the UE receives the Priority indicator IE with the MCS indicator bit set to "Access identity 2 valid" from the RPLMN as described in subclause 5.4.4.3.</w:t>
            </w:r>
          </w:p>
          <w:p w14:paraId="6352EDEC" w14:textId="77777777" w:rsidR="00A701AF" w:rsidRPr="007F2770" w:rsidRDefault="00A701AF" w:rsidP="007333A0">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7F7E6C5E" w14:textId="77777777" w:rsidR="00A701AF" w:rsidRPr="007F2770" w:rsidRDefault="00A701AF" w:rsidP="007333A0">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E36CCCD" w14:textId="77777777" w:rsidR="00A701AF" w:rsidRPr="007F2770" w:rsidRDefault="00A701AF" w:rsidP="00A701AF">
      <w:pPr>
        <w:rPr>
          <w:lang w:eastAsia="ja-JP"/>
        </w:rPr>
      </w:pPr>
    </w:p>
    <w:p w14:paraId="175BC192" w14:textId="77777777" w:rsidR="00A701AF" w:rsidRPr="007F2770" w:rsidRDefault="00A701AF" w:rsidP="00A701AF">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w:t>
      </w:r>
      <w:r w:rsidRPr="00B62575">
        <w:rPr>
          <w:snapToGrid w:val="0"/>
        </w:rPr>
        <w:lastRenderedPageBreak/>
        <w:t>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361DC380" w14:textId="77777777" w:rsidR="00A701AF" w:rsidRPr="00B62575" w:rsidRDefault="00A701AF" w:rsidP="00A701AF">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E1C797" w14:textId="77777777" w:rsidR="00A701AF" w:rsidRPr="00F5024E" w:rsidRDefault="00A701AF" w:rsidP="00A701AF">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26B2A747" w14:textId="77777777" w:rsidR="00A701AF" w:rsidRPr="00B62575" w:rsidRDefault="00A701AF" w:rsidP="00A701AF">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C803D8" w14:textId="77777777" w:rsidR="00A701AF" w:rsidRPr="007F2770" w:rsidRDefault="00A701AF" w:rsidP="00A701AF">
      <w:pPr>
        <w:rPr>
          <w:snapToGrid w:val="0"/>
        </w:rPr>
      </w:pPr>
      <w:r w:rsidRPr="007F2770">
        <w:rPr>
          <w:snapToGrid w:val="0"/>
        </w:rPr>
        <w:t>The UE checks the conditions specified in subclause 4.4.3.1.1 of 3GPP TS 23.122 [5] to determine if access identity 3 is valid, and the applicability of access identity 3.</w:t>
      </w:r>
    </w:p>
    <w:p w14:paraId="4A484006" w14:textId="77777777" w:rsidR="00A701AF" w:rsidRPr="007F2770" w:rsidRDefault="00A701AF" w:rsidP="00A701AF">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50CCF5C1" w14:textId="77777777" w:rsidR="00A701AF" w:rsidRPr="00B62575" w:rsidRDefault="00A701AF" w:rsidP="00A701AF">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61FCC334" w14:textId="77777777" w:rsidR="00A701AF" w:rsidRPr="007F2770" w:rsidRDefault="00A701AF" w:rsidP="00A701AF">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8D996C8" w14:textId="77777777" w:rsidR="00A701AF" w:rsidRPr="007F2770" w:rsidRDefault="00A701AF" w:rsidP="00A701AF">
      <w:pPr>
        <w:pStyle w:val="NO"/>
      </w:pPr>
      <w:r w:rsidRPr="007F2770">
        <w:lastRenderedPageBreak/>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0E7A37EC" w14:textId="77777777" w:rsidR="00A701AF" w:rsidRPr="007F2770" w:rsidRDefault="00A701AF" w:rsidP="00A701AF">
      <w:pPr>
        <w:pStyle w:val="TH"/>
      </w:pPr>
      <w:r w:rsidRPr="007F2770">
        <w:lastRenderedPageBreak/>
        <w:t>Table</w:t>
      </w:r>
      <w:r w:rsidRPr="007F2770">
        <w:rPr>
          <w:noProof/>
        </w:rPr>
        <w:t> 4.5.2.2</w:t>
      </w:r>
      <w:r w:rsidRPr="007F2770">
        <w:t xml:space="preserve">: Mapping </w:t>
      </w:r>
      <w:bookmarkStart w:id="12" w:name="_CRTable4_5_2_2"/>
      <w:r w:rsidRPr="007F2770">
        <w:t xml:space="preserve">table </w:t>
      </w:r>
      <w:bookmarkEnd w:id="12"/>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A701AF" w:rsidRPr="007F2770" w14:paraId="4D747D90" w14:textId="77777777" w:rsidTr="007333A0">
        <w:trPr>
          <w:jc w:val="center"/>
        </w:trPr>
        <w:tc>
          <w:tcPr>
            <w:tcW w:w="1278" w:type="dxa"/>
            <w:shd w:val="clear" w:color="auto" w:fill="D9D9D9"/>
          </w:tcPr>
          <w:p w14:paraId="01C0143B" w14:textId="77777777" w:rsidR="00A701AF" w:rsidRPr="007F2770" w:rsidRDefault="00A701AF" w:rsidP="007333A0">
            <w:pPr>
              <w:pStyle w:val="TAH"/>
              <w:rPr>
                <w:lang w:val="en-US"/>
              </w:rPr>
            </w:pPr>
            <w:r w:rsidRPr="007F2770">
              <w:rPr>
                <w:lang w:val="en-US"/>
              </w:rPr>
              <w:lastRenderedPageBreak/>
              <w:t>Rule #</w:t>
            </w:r>
          </w:p>
        </w:tc>
        <w:tc>
          <w:tcPr>
            <w:tcW w:w="2277" w:type="dxa"/>
            <w:shd w:val="clear" w:color="auto" w:fill="D9D9D9"/>
          </w:tcPr>
          <w:p w14:paraId="40D4D774" w14:textId="77777777" w:rsidR="00A701AF" w:rsidRPr="007F2770" w:rsidRDefault="00A701AF" w:rsidP="007333A0">
            <w:pPr>
              <w:pStyle w:val="TAH"/>
            </w:pPr>
            <w:r w:rsidRPr="007F2770">
              <w:t>Type of access attempt</w:t>
            </w:r>
          </w:p>
        </w:tc>
        <w:tc>
          <w:tcPr>
            <w:tcW w:w="3699" w:type="dxa"/>
            <w:shd w:val="clear" w:color="auto" w:fill="D9D9D9"/>
          </w:tcPr>
          <w:p w14:paraId="405A4393" w14:textId="77777777" w:rsidR="00A701AF" w:rsidRPr="007F2770" w:rsidRDefault="00A701AF" w:rsidP="007333A0">
            <w:pPr>
              <w:pStyle w:val="TAH"/>
            </w:pPr>
            <w:r w:rsidRPr="007F2770">
              <w:t>Requirements to be met</w:t>
            </w:r>
          </w:p>
        </w:tc>
        <w:tc>
          <w:tcPr>
            <w:tcW w:w="1470" w:type="dxa"/>
            <w:shd w:val="clear" w:color="auto" w:fill="D9D9D9"/>
          </w:tcPr>
          <w:p w14:paraId="61DF455A" w14:textId="77777777" w:rsidR="00A701AF" w:rsidRPr="007F2770" w:rsidRDefault="00A701AF" w:rsidP="007333A0">
            <w:pPr>
              <w:pStyle w:val="TAH"/>
              <w:rPr>
                <w:lang w:val="en-US"/>
              </w:rPr>
            </w:pPr>
            <w:r w:rsidRPr="007F2770">
              <w:t>Access Category</w:t>
            </w:r>
          </w:p>
        </w:tc>
      </w:tr>
      <w:tr w:rsidR="00A701AF" w:rsidRPr="007F2770" w14:paraId="6BEC6225" w14:textId="77777777" w:rsidTr="007333A0">
        <w:trPr>
          <w:jc w:val="center"/>
        </w:trPr>
        <w:tc>
          <w:tcPr>
            <w:tcW w:w="1278" w:type="dxa"/>
          </w:tcPr>
          <w:p w14:paraId="0901DE6C" w14:textId="77777777" w:rsidR="00A701AF" w:rsidRPr="007F2770" w:rsidRDefault="00A701AF" w:rsidP="007333A0">
            <w:pPr>
              <w:pStyle w:val="TAC"/>
              <w:rPr>
                <w:lang w:val="en-US"/>
              </w:rPr>
            </w:pPr>
            <w:r w:rsidRPr="007F2770">
              <w:rPr>
                <w:lang w:val="en-US"/>
              </w:rPr>
              <w:t>1</w:t>
            </w:r>
          </w:p>
        </w:tc>
        <w:tc>
          <w:tcPr>
            <w:tcW w:w="2277" w:type="dxa"/>
          </w:tcPr>
          <w:p w14:paraId="27BE984C" w14:textId="77777777" w:rsidR="00A701AF" w:rsidRPr="007F2770" w:rsidRDefault="00A701AF" w:rsidP="007333A0">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55E564E3" w14:textId="77777777" w:rsidR="00A701AF" w:rsidRPr="007F2770" w:rsidRDefault="00A701AF" w:rsidP="007333A0">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5C5C4B07" w14:textId="77777777" w:rsidR="00A701AF" w:rsidRPr="007F2770" w:rsidRDefault="00A701AF" w:rsidP="007333A0">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5BB74154" w14:textId="77777777" w:rsidR="00A701AF" w:rsidRPr="007F2770" w:rsidRDefault="00A701AF" w:rsidP="007333A0">
            <w:pPr>
              <w:pStyle w:val="TAC"/>
            </w:pPr>
            <w:r w:rsidRPr="007F2770">
              <w:t>Access attempt upon receipt of "call-pull-initiated" indication from the upper layers (see 3GPP TS 24.174 [13D])</w:t>
            </w:r>
          </w:p>
        </w:tc>
        <w:tc>
          <w:tcPr>
            <w:tcW w:w="3699" w:type="dxa"/>
          </w:tcPr>
          <w:p w14:paraId="2052220A" w14:textId="77777777" w:rsidR="00A701AF" w:rsidRPr="007F2770" w:rsidRDefault="00A701AF" w:rsidP="007333A0">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9F08A0A" w14:textId="77777777" w:rsidR="00A701AF" w:rsidRPr="007F2770" w:rsidRDefault="00A701AF" w:rsidP="007333A0">
            <w:pPr>
              <w:pStyle w:val="TAC"/>
            </w:pPr>
            <w:r w:rsidRPr="007F2770">
              <w:t xml:space="preserve">0 (= </w:t>
            </w:r>
            <w:proofErr w:type="spellStart"/>
            <w:r w:rsidRPr="007F2770">
              <w:t>MT_acc</w:t>
            </w:r>
            <w:proofErr w:type="spellEnd"/>
            <w:r w:rsidRPr="007F2770">
              <w:t>)</w:t>
            </w:r>
            <w:r w:rsidRPr="007F2770">
              <w:br/>
            </w:r>
          </w:p>
        </w:tc>
      </w:tr>
      <w:tr w:rsidR="00A701AF" w:rsidRPr="007F2770" w14:paraId="0030C9A7" w14:textId="77777777" w:rsidTr="007333A0">
        <w:trPr>
          <w:jc w:val="center"/>
        </w:trPr>
        <w:tc>
          <w:tcPr>
            <w:tcW w:w="1278" w:type="dxa"/>
          </w:tcPr>
          <w:p w14:paraId="667E0E57" w14:textId="77777777" w:rsidR="00A701AF" w:rsidRPr="007F2770" w:rsidRDefault="00A701AF" w:rsidP="007333A0">
            <w:pPr>
              <w:pStyle w:val="TAC"/>
            </w:pPr>
            <w:r w:rsidRPr="007F2770">
              <w:rPr>
                <w:lang w:val="de-DE"/>
              </w:rPr>
              <w:t>2</w:t>
            </w:r>
          </w:p>
        </w:tc>
        <w:tc>
          <w:tcPr>
            <w:tcW w:w="2277" w:type="dxa"/>
          </w:tcPr>
          <w:p w14:paraId="0CF904D6" w14:textId="77777777" w:rsidR="00A701AF" w:rsidRPr="007F2770" w:rsidRDefault="00A701AF" w:rsidP="007333A0">
            <w:pPr>
              <w:pStyle w:val="TAC"/>
            </w:pPr>
            <w:r w:rsidRPr="007F2770">
              <w:t>Emergency</w:t>
            </w:r>
          </w:p>
        </w:tc>
        <w:tc>
          <w:tcPr>
            <w:tcW w:w="3699" w:type="dxa"/>
          </w:tcPr>
          <w:p w14:paraId="483B486E" w14:textId="77777777" w:rsidR="00A701AF" w:rsidRPr="007F2770" w:rsidRDefault="00A701AF" w:rsidP="007333A0">
            <w:pPr>
              <w:pStyle w:val="TAL"/>
            </w:pPr>
            <w:r w:rsidRPr="007F2770">
              <w:t>UE is attempting access for an emergency session (NOTE 1, NOTE 2)</w:t>
            </w:r>
          </w:p>
        </w:tc>
        <w:tc>
          <w:tcPr>
            <w:tcW w:w="1470" w:type="dxa"/>
          </w:tcPr>
          <w:p w14:paraId="255670C4" w14:textId="77777777" w:rsidR="00A701AF" w:rsidRPr="007F2770" w:rsidRDefault="00A701AF" w:rsidP="007333A0">
            <w:pPr>
              <w:pStyle w:val="TAC"/>
            </w:pPr>
            <w:r w:rsidRPr="007F2770">
              <w:rPr>
                <w:lang w:val="en-US"/>
              </w:rPr>
              <w:t>2</w:t>
            </w:r>
            <w:r w:rsidRPr="007F2770">
              <w:t xml:space="preserve"> (= emergency)</w:t>
            </w:r>
          </w:p>
        </w:tc>
      </w:tr>
      <w:tr w:rsidR="00A701AF" w:rsidRPr="007F2770" w14:paraId="5BB1B165" w14:textId="77777777" w:rsidTr="007333A0">
        <w:trPr>
          <w:jc w:val="center"/>
        </w:trPr>
        <w:tc>
          <w:tcPr>
            <w:tcW w:w="1278" w:type="dxa"/>
          </w:tcPr>
          <w:p w14:paraId="6AB4B2DA" w14:textId="77777777" w:rsidR="00A701AF" w:rsidRPr="007F2770" w:rsidRDefault="00A701AF" w:rsidP="007333A0">
            <w:pPr>
              <w:pStyle w:val="TAC"/>
              <w:rPr>
                <w:lang w:val="en-US"/>
              </w:rPr>
            </w:pPr>
            <w:r w:rsidRPr="007F2770">
              <w:rPr>
                <w:lang w:val="en-US"/>
              </w:rPr>
              <w:t>3</w:t>
            </w:r>
          </w:p>
        </w:tc>
        <w:tc>
          <w:tcPr>
            <w:tcW w:w="2277" w:type="dxa"/>
          </w:tcPr>
          <w:p w14:paraId="313E5553" w14:textId="77777777" w:rsidR="00A701AF" w:rsidRPr="007F2770" w:rsidRDefault="00A701AF" w:rsidP="007333A0">
            <w:pPr>
              <w:pStyle w:val="TAC"/>
            </w:pPr>
            <w:r w:rsidRPr="007F2770">
              <w:t xml:space="preserve">Access attempt </w:t>
            </w:r>
            <w:r w:rsidRPr="007F2770">
              <w:rPr>
                <w:lang w:val="en-US"/>
              </w:rPr>
              <w:t>for operator-defined access category</w:t>
            </w:r>
          </w:p>
        </w:tc>
        <w:tc>
          <w:tcPr>
            <w:tcW w:w="3699" w:type="dxa"/>
          </w:tcPr>
          <w:p w14:paraId="3F5C2A3E" w14:textId="77777777" w:rsidR="00A701AF" w:rsidRPr="007F2770" w:rsidRDefault="00A701AF" w:rsidP="007333A0">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4DCD653D" w14:textId="77777777" w:rsidR="00A701AF" w:rsidRPr="007F2770" w:rsidRDefault="00A701AF" w:rsidP="007333A0">
            <w:pPr>
              <w:pStyle w:val="TAC"/>
              <w:rPr>
                <w:lang w:val="en-US"/>
              </w:rPr>
            </w:pPr>
            <w:r w:rsidRPr="007F2770">
              <w:rPr>
                <w:lang w:val="en-US"/>
              </w:rPr>
              <w:t xml:space="preserve">32-63 </w:t>
            </w:r>
            <w:r w:rsidRPr="007F2770">
              <w:rPr>
                <w:lang w:val="en-US"/>
              </w:rPr>
              <w:br/>
              <w:t>(= based on operator classification)</w:t>
            </w:r>
          </w:p>
        </w:tc>
      </w:tr>
      <w:tr w:rsidR="00A701AF" w:rsidRPr="007F2770" w14:paraId="3C275503" w14:textId="77777777" w:rsidTr="007333A0">
        <w:trPr>
          <w:jc w:val="center"/>
        </w:trPr>
        <w:tc>
          <w:tcPr>
            <w:tcW w:w="1278" w:type="dxa"/>
          </w:tcPr>
          <w:p w14:paraId="4AEF6088" w14:textId="77777777" w:rsidR="00A701AF" w:rsidRPr="007F2770" w:rsidRDefault="00A701AF" w:rsidP="007333A0">
            <w:pPr>
              <w:pStyle w:val="TAC"/>
              <w:rPr>
                <w:lang w:val="de-DE"/>
              </w:rPr>
            </w:pPr>
            <w:r w:rsidRPr="007F2770">
              <w:rPr>
                <w:rFonts w:hint="eastAsia"/>
                <w:lang w:val="de-DE"/>
              </w:rPr>
              <w:t>3</w:t>
            </w:r>
            <w:r w:rsidRPr="007F2770">
              <w:rPr>
                <w:lang w:val="de-DE"/>
              </w:rPr>
              <w:t>.1</w:t>
            </w:r>
          </w:p>
        </w:tc>
        <w:tc>
          <w:tcPr>
            <w:tcW w:w="2277" w:type="dxa"/>
          </w:tcPr>
          <w:p w14:paraId="5C573060" w14:textId="77777777" w:rsidR="00A701AF" w:rsidRPr="007F2770" w:rsidRDefault="00A701AF" w:rsidP="007333A0">
            <w:pPr>
              <w:pStyle w:val="TAC"/>
            </w:pPr>
            <w:r w:rsidRPr="007F2770">
              <w:t xml:space="preserve">Access attempt for </w:t>
            </w:r>
            <w:r w:rsidRPr="007F2770">
              <w:rPr>
                <w:rFonts w:hint="eastAsia"/>
              </w:rPr>
              <w:t>MO exception data</w:t>
            </w:r>
          </w:p>
        </w:tc>
        <w:tc>
          <w:tcPr>
            <w:tcW w:w="3699" w:type="dxa"/>
          </w:tcPr>
          <w:p w14:paraId="17E7AD17" w14:textId="77777777" w:rsidR="00A701AF" w:rsidRPr="007F2770" w:rsidRDefault="00A701AF" w:rsidP="007333A0">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2DE81982" w14:textId="77777777" w:rsidR="00A701AF" w:rsidRPr="007F2770" w:rsidRDefault="00A701AF" w:rsidP="007333A0">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A701AF" w:rsidRPr="007F2770" w14:paraId="50325068" w14:textId="77777777" w:rsidTr="007333A0">
        <w:trPr>
          <w:jc w:val="center"/>
        </w:trPr>
        <w:tc>
          <w:tcPr>
            <w:tcW w:w="1278" w:type="dxa"/>
          </w:tcPr>
          <w:p w14:paraId="4BF52430" w14:textId="77777777" w:rsidR="00A701AF" w:rsidRPr="007F2770" w:rsidRDefault="00A701AF" w:rsidP="007333A0">
            <w:pPr>
              <w:pStyle w:val="TAC"/>
              <w:rPr>
                <w:lang w:val="en-US"/>
              </w:rPr>
            </w:pPr>
            <w:r w:rsidRPr="007F2770">
              <w:rPr>
                <w:lang w:val="en-US"/>
              </w:rPr>
              <w:t>4</w:t>
            </w:r>
          </w:p>
        </w:tc>
        <w:tc>
          <w:tcPr>
            <w:tcW w:w="2277" w:type="dxa"/>
          </w:tcPr>
          <w:p w14:paraId="167A25F3" w14:textId="77777777" w:rsidR="00A701AF" w:rsidRPr="007F2770" w:rsidRDefault="00A701AF" w:rsidP="007333A0">
            <w:pPr>
              <w:pStyle w:val="TAC"/>
            </w:pPr>
            <w:r w:rsidRPr="007F2770">
              <w:t xml:space="preserve">Access attempt </w:t>
            </w:r>
            <w:r w:rsidRPr="007F2770">
              <w:rPr>
                <w:lang w:val="en-US"/>
              </w:rPr>
              <w:t>for delay tolerant service</w:t>
            </w:r>
          </w:p>
        </w:tc>
        <w:tc>
          <w:tcPr>
            <w:tcW w:w="3699" w:type="dxa"/>
          </w:tcPr>
          <w:p w14:paraId="670E8CF4" w14:textId="77777777" w:rsidR="00A701AF" w:rsidRPr="007F2770" w:rsidRDefault="00A701AF" w:rsidP="007333A0">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344256E4" w14:textId="77777777" w:rsidR="00A701AF" w:rsidRPr="007F2770" w:rsidRDefault="00A701AF" w:rsidP="007333A0">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700C3208" w14:textId="77777777" w:rsidR="00A701AF" w:rsidRPr="007F2770" w:rsidRDefault="00A701AF" w:rsidP="007333A0">
            <w:pPr>
              <w:pStyle w:val="TAL"/>
            </w:pPr>
            <w:r w:rsidRPr="007F2770">
              <w:t>(NOTE 3, NOTE 5, NOTE 6, NOTE 7, NOTE 8)</w:t>
            </w:r>
          </w:p>
        </w:tc>
        <w:tc>
          <w:tcPr>
            <w:tcW w:w="1470" w:type="dxa"/>
          </w:tcPr>
          <w:p w14:paraId="1EE84881" w14:textId="77777777" w:rsidR="00A701AF" w:rsidRPr="007F2770" w:rsidRDefault="00A701AF" w:rsidP="007333A0">
            <w:pPr>
              <w:pStyle w:val="TAC"/>
              <w:rPr>
                <w:lang w:val="en-US"/>
              </w:rPr>
            </w:pPr>
            <w:r w:rsidRPr="007F2770">
              <w:rPr>
                <w:lang w:val="en-US"/>
              </w:rPr>
              <w:t>1 (= delay tolerant)</w:t>
            </w:r>
          </w:p>
        </w:tc>
      </w:tr>
      <w:tr w:rsidR="00A701AF" w:rsidRPr="007F2770" w14:paraId="03AE18B6" w14:textId="77777777" w:rsidTr="007333A0">
        <w:trPr>
          <w:jc w:val="center"/>
        </w:trPr>
        <w:tc>
          <w:tcPr>
            <w:tcW w:w="1278" w:type="dxa"/>
          </w:tcPr>
          <w:p w14:paraId="354393ED" w14:textId="77777777" w:rsidR="00A701AF" w:rsidRPr="007F2770" w:rsidRDefault="00A701AF" w:rsidP="007333A0">
            <w:pPr>
              <w:pStyle w:val="TAC"/>
              <w:rPr>
                <w:lang w:val="en-US"/>
              </w:rPr>
            </w:pPr>
            <w:r w:rsidRPr="007F2770">
              <w:t>5</w:t>
            </w:r>
          </w:p>
        </w:tc>
        <w:tc>
          <w:tcPr>
            <w:tcW w:w="2277" w:type="dxa"/>
          </w:tcPr>
          <w:p w14:paraId="7C8EC562" w14:textId="77777777" w:rsidR="00A701AF" w:rsidRPr="007F2770" w:rsidRDefault="00A701AF" w:rsidP="007333A0">
            <w:pPr>
              <w:pStyle w:val="TAC"/>
            </w:pPr>
            <w:r w:rsidRPr="007F2770">
              <w:t>MO MMTel voice call; or</w:t>
            </w:r>
          </w:p>
          <w:p w14:paraId="0C373C16" w14:textId="77777777" w:rsidR="00A701AF" w:rsidRPr="007F2770" w:rsidRDefault="00A701AF" w:rsidP="007333A0">
            <w:pPr>
              <w:pStyle w:val="TAC"/>
            </w:pPr>
            <w:r w:rsidRPr="007F2770">
              <w:t>MT MMTel voice call</w:t>
            </w:r>
          </w:p>
        </w:tc>
        <w:tc>
          <w:tcPr>
            <w:tcW w:w="3699" w:type="dxa"/>
          </w:tcPr>
          <w:p w14:paraId="3E08D8A8" w14:textId="77777777" w:rsidR="00A701AF" w:rsidRPr="007F2770" w:rsidRDefault="00A701AF" w:rsidP="007333A0">
            <w:pPr>
              <w:pStyle w:val="TAL"/>
            </w:pPr>
            <w:r w:rsidRPr="007F2770">
              <w:t>Access attempt is for MO MMTel voice call or MT MMTel voice call</w:t>
            </w:r>
          </w:p>
          <w:p w14:paraId="746C7580" w14:textId="77777777" w:rsidR="00A701AF" w:rsidRPr="007F2770" w:rsidRDefault="00A701AF" w:rsidP="007333A0">
            <w:pPr>
              <w:pStyle w:val="TAL"/>
            </w:pPr>
            <w:r w:rsidRPr="007F2770">
              <w:t>or for NAS signalling connection recovery during ongoing MO MMTel voice call or ongoing MT MMTel voice call (NOTE 2)</w:t>
            </w:r>
          </w:p>
        </w:tc>
        <w:tc>
          <w:tcPr>
            <w:tcW w:w="1470" w:type="dxa"/>
          </w:tcPr>
          <w:p w14:paraId="7FE4B2D9" w14:textId="77777777" w:rsidR="00A701AF" w:rsidRPr="007F2770" w:rsidRDefault="00A701AF" w:rsidP="007333A0">
            <w:pPr>
              <w:pStyle w:val="TAC"/>
            </w:pPr>
            <w:r w:rsidRPr="007F2770">
              <w:rPr>
                <w:lang w:val="en-US"/>
              </w:rPr>
              <w:t>4</w:t>
            </w:r>
            <w:r w:rsidRPr="007F2770">
              <w:t xml:space="preserve"> (= MO MMTel voice)</w:t>
            </w:r>
            <w:r w:rsidRPr="007F2770">
              <w:br/>
            </w:r>
          </w:p>
        </w:tc>
      </w:tr>
      <w:tr w:rsidR="00A701AF" w:rsidRPr="007F2770" w14:paraId="78134536" w14:textId="77777777" w:rsidTr="007333A0">
        <w:trPr>
          <w:jc w:val="center"/>
        </w:trPr>
        <w:tc>
          <w:tcPr>
            <w:tcW w:w="1278" w:type="dxa"/>
          </w:tcPr>
          <w:p w14:paraId="48F6A48E" w14:textId="77777777" w:rsidR="00A701AF" w:rsidRPr="007F2770" w:rsidRDefault="00A701AF" w:rsidP="007333A0">
            <w:pPr>
              <w:pStyle w:val="TAC"/>
              <w:rPr>
                <w:lang w:val="en-US"/>
              </w:rPr>
            </w:pPr>
            <w:r w:rsidRPr="007F2770">
              <w:rPr>
                <w:lang w:val="en-US"/>
              </w:rPr>
              <w:t>6</w:t>
            </w:r>
          </w:p>
        </w:tc>
        <w:tc>
          <w:tcPr>
            <w:tcW w:w="2277" w:type="dxa"/>
          </w:tcPr>
          <w:p w14:paraId="3913BC65" w14:textId="77777777" w:rsidR="00A701AF" w:rsidRPr="007F2770" w:rsidRDefault="00A701AF" w:rsidP="007333A0">
            <w:pPr>
              <w:pStyle w:val="TAC"/>
            </w:pPr>
            <w:r w:rsidRPr="007F2770">
              <w:t>MO MMTel video call; or</w:t>
            </w:r>
          </w:p>
          <w:p w14:paraId="452F3C3E" w14:textId="77777777" w:rsidR="00A701AF" w:rsidRPr="007F2770" w:rsidRDefault="00A701AF" w:rsidP="007333A0">
            <w:pPr>
              <w:pStyle w:val="TAC"/>
            </w:pPr>
            <w:r w:rsidRPr="007F2770">
              <w:t>MT MMTel video call</w:t>
            </w:r>
          </w:p>
        </w:tc>
        <w:tc>
          <w:tcPr>
            <w:tcW w:w="3699" w:type="dxa"/>
          </w:tcPr>
          <w:p w14:paraId="4026F04A" w14:textId="77777777" w:rsidR="00A701AF" w:rsidRPr="007F2770" w:rsidRDefault="00A701AF" w:rsidP="007333A0">
            <w:pPr>
              <w:pStyle w:val="TAL"/>
            </w:pPr>
            <w:r w:rsidRPr="007F2770">
              <w:t>Access attempt is for MO MMTel video call or MT MMTel video call</w:t>
            </w:r>
          </w:p>
          <w:p w14:paraId="30DD1196" w14:textId="77777777" w:rsidR="00A701AF" w:rsidRPr="007F2770" w:rsidRDefault="00A701AF" w:rsidP="007333A0">
            <w:pPr>
              <w:pStyle w:val="TAL"/>
            </w:pPr>
            <w:r w:rsidRPr="007F2770">
              <w:t>or for NAS signalling connection recovery during ongoing MO MMTel video call or ongoing MT MMTel video call (NOTE 2)</w:t>
            </w:r>
          </w:p>
        </w:tc>
        <w:tc>
          <w:tcPr>
            <w:tcW w:w="1470" w:type="dxa"/>
          </w:tcPr>
          <w:p w14:paraId="2BF88501" w14:textId="77777777" w:rsidR="00A701AF" w:rsidRPr="007F2770" w:rsidRDefault="00A701AF" w:rsidP="007333A0">
            <w:pPr>
              <w:pStyle w:val="TAC"/>
            </w:pPr>
            <w:r w:rsidRPr="007F2770">
              <w:rPr>
                <w:lang w:val="en-US"/>
              </w:rPr>
              <w:t>5</w:t>
            </w:r>
            <w:r w:rsidRPr="007F2770">
              <w:t xml:space="preserve"> (= MO MMTel video)</w:t>
            </w:r>
            <w:r w:rsidRPr="007F2770">
              <w:br/>
            </w:r>
          </w:p>
        </w:tc>
      </w:tr>
      <w:tr w:rsidR="00A701AF" w:rsidRPr="007F2770" w14:paraId="3E9554CA" w14:textId="77777777" w:rsidTr="007333A0">
        <w:trPr>
          <w:jc w:val="center"/>
        </w:trPr>
        <w:tc>
          <w:tcPr>
            <w:tcW w:w="1278" w:type="dxa"/>
          </w:tcPr>
          <w:p w14:paraId="16531E42" w14:textId="77777777" w:rsidR="00A701AF" w:rsidRPr="007F2770" w:rsidRDefault="00A701AF" w:rsidP="007333A0">
            <w:pPr>
              <w:pStyle w:val="TAC"/>
              <w:rPr>
                <w:lang w:val="en-US"/>
              </w:rPr>
            </w:pPr>
            <w:r w:rsidRPr="007F2770">
              <w:rPr>
                <w:lang w:val="en-US"/>
              </w:rPr>
              <w:lastRenderedPageBreak/>
              <w:t>7</w:t>
            </w:r>
          </w:p>
        </w:tc>
        <w:tc>
          <w:tcPr>
            <w:tcW w:w="2277" w:type="dxa"/>
          </w:tcPr>
          <w:p w14:paraId="0DBC8459" w14:textId="77777777" w:rsidR="00A701AF" w:rsidRPr="007F2770" w:rsidRDefault="00A701AF" w:rsidP="007333A0">
            <w:pPr>
              <w:pStyle w:val="TAC"/>
            </w:pPr>
            <w:r w:rsidRPr="007F2770">
              <w:t xml:space="preserve">MO SMS over NAS or MO </w:t>
            </w:r>
            <w:proofErr w:type="spellStart"/>
            <w:r w:rsidRPr="007F2770">
              <w:t>SMSoIP</w:t>
            </w:r>
            <w:proofErr w:type="spellEnd"/>
            <w:r w:rsidRPr="007F2770">
              <w:t>; or</w:t>
            </w:r>
          </w:p>
          <w:p w14:paraId="142E10EB" w14:textId="77777777" w:rsidR="00A701AF" w:rsidRPr="007F2770" w:rsidRDefault="00A701AF" w:rsidP="007333A0">
            <w:pPr>
              <w:pStyle w:val="TAC"/>
            </w:pPr>
            <w:r w:rsidRPr="007F2770">
              <w:t xml:space="preserve">MT </w:t>
            </w:r>
            <w:proofErr w:type="spellStart"/>
            <w:r w:rsidRPr="007F2770">
              <w:t>SMSoIP</w:t>
            </w:r>
            <w:proofErr w:type="spellEnd"/>
          </w:p>
        </w:tc>
        <w:tc>
          <w:tcPr>
            <w:tcW w:w="3699" w:type="dxa"/>
          </w:tcPr>
          <w:p w14:paraId="464BBEE5" w14:textId="77777777" w:rsidR="00A701AF" w:rsidRPr="007F2770" w:rsidRDefault="00A701AF" w:rsidP="007333A0">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62E72185" w14:textId="77777777" w:rsidR="00A701AF" w:rsidRPr="007F2770" w:rsidRDefault="00A701AF" w:rsidP="007333A0">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w:t>
            </w:r>
            <w:ins w:id="13" w:author="Xiaomi" w:date="2024-08-12T11:15:00Z">
              <w:r w:rsidRPr="008D572E">
                <w:t xml:space="preserve">SMS over </w:t>
              </w:r>
              <w:proofErr w:type="spellStart"/>
              <w:r w:rsidRPr="008D572E">
                <w:t>SMSoIP</w:t>
              </w:r>
            </w:ins>
            <w:proofErr w:type="spellEnd"/>
            <w:del w:id="14" w:author="Xiaomi" w:date="2024-08-12T11:14:00Z">
              <w:r w:rsidRPr="007F2770" w:rsidDel="008D572E">
                <w:delText>MMTel video call</w:delText>
              </w:r>
            </w:del>
            <w:r w:rsidRPr="007F2770">
              <w:t xml:space="preserve"> (NOTE 2)</w:t>
            </w:r>
          </w:p>
        </w:tc>
        <w:tc>
          <w:tcPr>
            <w:tcW w:w="1470" w:type="dxa"/>
          </w:tcPr>
          <w:p w14:paraId="57FDCC59" w14:textId="77777777" w:rsidR="00A701AF" w:rsidRPr="007F2770" w:rsidRDefault="00A701AF" w:rsidP="007333A0">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A701AF" w:rsidRPr="007F2770" w14:paraId="41EA86BD" w14:textId="77777777" w:rsidTr="007333A0">
        <w:trPr>
          <w:jc w:val="center"/>
        </w:trPr>
        <w:tc>
          <w:tcPr>
            <w:tcW w:w="1278" w:type="dxa"/>
          </w:tcPr>
          <w:p w14:paraId="01E296CA" w14:textId="77777777" w:rsidR="00A701AF" w:rsidRPr="007F2770" w:rsidRDefault="00A701AF" w:rsidP="007333A0">
            <w:pPr>
              <w:pStyle w:val="TAC"/>
              <w:rPr>
                <w:lang w:val="en-US"/>
              </w:rPr>
            </w:pPr>
            <w:r w:rsidRPr="007F2770">
              <w:rPr>
                <w:rFonts w:hint="eastAsia"/>
                <w:lang w:val="en-US" w:eastAsia="zh-CN"/>
              </w:rPr>
              <w:t>7.</w:t>
            </w:r>
            <w:r w:rsidRPr="007F2770">
              <w:rPr>
                <w:lang w:val="en-US" w:eastAsia="zh-CN"/>
              </w:rPr>
              <w:t>1</w:t>
            </w:r>
          </w:p>
        </w:tc>
        <w:tc>
          <w:tcPr>
            <w:tcW w:w="2277" w:type="dxa"/>
          </w:tcPr>
          <w:p w14:paraId="6CBF68D8" w14:textId="77777777" w:rsidR="00A701AF" w:rsidRPr="007F2770" w:rsidRDefault="00A701AF" w:rsidP="007333A0">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06261FC9" w14:textId="77777777" w:rsidR="00A701AF" w:rsidRPr="007F2770" w:rsidRDefault="00A701AF" w:rsidP="007333A0">
            <w:pPr>
              <w:pStyle w:val="TAL"/>
            </w:pPr>
            <w:r w:rsidRPr="007F2770">
              <w:rPr>
                <w:rFonts w:hint="eastAsia"/>
              </w:rPr>
              <w:t xml:space="preserve">Access attempt is for </w:t>
            </w:r>
            <w:r w:rsidRPr="007F2770">
              <w:t>MO IMS registration related signalling (</w:t>
            </w:r>
            <w:proofErr w:type="gramStart"/>
            <w:r w:rsidRPr="007F2770">
              <w:t>e.g.</w:t>
            </w:r>
            <w:proofErr w:type="gramEnd"/>
            <w:r w:rsidRPr="007F2770">
              <w:t xml:space="preserve"> IMS initial registration, re-registration, subscription refresh)</w:t>
            </w:r>
          </w:p>
          <w:p w14:paraId="7F9E090E" w14:textId="77777777" w:rsidR="00A701AF" w:rsidRPr="007F2770" w:rsidRDefault="00A701AF" w:rsidP="007333A0">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6CCE5046" w14:textId="77777777" w:rsidR="00A701AF" w:rsidRPr="007F2770" w:rsidRDefault="00A701AF" w:rsidP="007333A0">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A701AF" w:rsidRPr="007F2770" w14:paraId="0B83B7E8"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D3FDD7F" w14:textId="77777777" w:rsidR="00A701AF" w:rsidRPr="007F2770" w:rsidRDefault="00A701AF" w:rsidP="007333A0">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76212CFF" w14:textId="77777777" w:rsidR="00A701AF" w:rsidRPr="007F2770" w:rsidRDefault="00A701AF" w:rsidP="007333A0">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1C826FF" w14:textId="77777777" w:rsidR="00A701AF" w:rsidRPr="007F2770" w:rsidRDefault="00A701AF" w:rsidP="007333A0">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268D084A" w14:textId="77777777" w:rsidR="00A701AF" w:rsidRPr="007F2770" w:rsidRDefault="00A701AF" w:rsidP="007333A0">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A701AF" w:rsidRPr="007F2770" w14:paraId="415AFB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732FB86" w14:textId="77777777" w:rsidR="00A701AF" w:rsidRPr="007F2770" w:rsidRDefault="00A701AF" w:rsidP="007333A0">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59E81F04" w14:textId="77777777" w:rsidR="00A701AF" w:rsidRPr="007F2770" w:rsidRDefault="00A701AF" w:rsidP="007333A0">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8FAC667" w14:textId="77777777" w:rsidR="00A701AF" w:rsidRPr="007F2770" w:rsidRDefault="00A701AF" w:rsidP="007333A0">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79A311E"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176C8107"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A65BEA9" w14:textId="77777777" w:rsidR="00A701AF" w:rsidRPr="007F2770" w:rsidRDefault="00A701AF" w:rsidP="007333A0">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C502F44" w14:textId="77777777" w:rsidR="00A701AF" w:rsidRPr="007F2770" w:rsidRDefault="00A701AF" w:rsidP="007333A0">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7B31FD52" w14:textId="77777777" w:rsidR="00A701AF" w:rsidRPr="007F2770" w:rsidRDefault="00A701AF" w:rsidP="007333A0">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47D026C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605609F2"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389EB020" w14:textId="77777777" w:rsidR="00A701AF" w:rsidRPr="007F2770" w:rsidRDefault="00A701AF" w:rsidP="007333A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3AD79983" w14:textId="77777777" w:rsidR="00A701AF" w:rsidRPr="007F2770" w:rsidRDefault="00A701AF" w:rsidP="007333A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C2900EA" w14:textId="77777777" w:rsidR="00A701AF" w:rsidRPr="007F2770" w:rsidRDefault="00A701AF" w:rsidP="007333A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4C15186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2119E8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FC883A5" w14:textId="77777777" w:rsidR="00A701AF" w:rsidRPr="007F2770" w:rsidRDefault="00A701AF" w:rsidP="007333A0">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2A6F3F03" w14:textId="77777777" w:rsidR="00A701AF" w:rsidRPr="007F2770" w:rsidRDefault="00A701AF" w:rsidP="007333A0">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8D1296A" w14:textId="77777777" w:rsidR="00A701AF" w:rsidRPr="007F2770" w:rsidRDefault="00A701AF" w:rsidP="007333A0">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5B2E7A62" w14:textId="77777777" w:rsidR="00A701AF" w:rsidRPr="007F2770" w:rsidRDefault="00A701AF" w:rsidP="007333A0">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338FD51F"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79EFD99B" w14:textId="77777777" w:rsidR="00A701AF" w:rsidRPr="007F2770" w:rsidRDefault="00A701AF" w:rsidP="007333A0">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017C00E7" w14:textId="77777777" w:rsidR="00A701AF" w:rsidRPr="007F2770" w:rsidRDefault="00A701AF" w:rsidP="007333A0">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D3B5F7C" w14:textId="77777777" w:rsidR="00A701AF" w:rsidRPr="007F2770" w:rsidRDefault="00A701AF" w:rsidP="007333A0">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39CAC90D" w14:textId="77777777" w:rsidR="00A701AF" w:rsidRPr="007F2770" w:rsidRDefault="00A701AF" w:rsidP="007333A0">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51A5FC69" w14:textId="77777777" w:rsidTr="007333A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2FEFDCE1" w14:textId="77777777" w:rsidR="00A701AF" w:rsidRPr="007F2770" w:rsidRDefault="00A701AF" w:rsidP="007333A0">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FF97CAE" w14:textId="77777777" w:rsidR="00A701AF" w:rsidRPr="007F2770" w:rsidRDefault="00A701AF" w:rsidP="007333A0">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130E9FD" w14:textId="77777777" w:rsidR="00A701AF" w:rsidRPr="007F2770" w:rsidRDefault="00A701AF" w:rsidP="007333A0">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0C8D7364" w14:textId="77777777" w:rsidR="00A701AF" w:rsidRPr="007F2770" w:rsidRDefault="00A701AF" w:rsidP="007333A0">
            <w:pPr>
              <w:pStyle w:val="TAN"/>
            </w:pPr>
            <w:r w:rsidRPr="007F2770">
              <w:t>NOTE 3:</w:t>
            </w:r>
            <w:r w:rsidRPr="007F2770">
              <w:tab/>
              <w:t xml:space="preserve">If the UE selects a new PLMN, then the selected PLMN is used to check the membership; </w:t>
            </w:r>
            <w:proofErr w:type="gramStart"/>
            <w:r w:rsidRPr="007F2770">
              <w:t>otherwise</w:t>
            </w:r>
            <w:proofErr w:type="gramEnd"/>
            <w:r w:rsidRPr="007F2770">
              <w:t xml:space="preserve"> the UE uses the </w:t>
            </w:r>
            <w:proofErr w:type="spellStart"/>
            <w:r w:rsidRPr="007F2770">
              <w:t>RPLMNor</w:t>
            </w:r>
            <w:proofErr w:type="spellEnd"/>
            <w:r w:rsidRPr="007F2770">
              <w:t xml:space="preserve"> a PLMN equivalent to the RPLMN.</w:t>
            </w:r>
          </w:p>
          <w:p w14:paraId="29908D0F" w14:textId="77777777" w:rsidR="00A701AF" w:rsidRPr="007F2770" w:rsidRDefault="00A701AF" w:rsidP="007333A0">
            <w:pPr>
              <w:pStyle w:val="TAN"/>
            </w:pPr>
            <w:r w:rsidRPr="007F2770">
              <w:t>NOTE 4:</w:t>
            </w:r>
            <w:r w:rsidRPr="007F2770">
              <w:tab/>
              <w:t>This includes the 5GMM connection management procedures triggered by the UE-initiated NAS transport procedure for transporting the MO SMS.</w:t>
            </w:r>
          </w:p>
          <w:p w14:paraId="2980481A" w14:textId="77777777" w:rsidR="00A701AF" w:rsidRPr="007F2770" w:rsidRDefault="00A701AF" w:rsidP="007333A0">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95AC425" w14:textId="77777777" w:rsidR="00A701AF" w:rsidRPr="007F2770" w:rsidRDefault="00A701AF" w:rsidP="007333A0">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A2389D8" w14:textId="77777777" w:rsidR="00A701AF" w:rsidRPr="007F2770" w:rsidRDefault="00A701AF" w:rsidP="007333A0">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06C0B77" w14:textId="77777777" w:rsidR="00A701AF" w:rsidRPr="007F2770" w:rsidRDefault="00A701AF" w:rsidP="007333A0">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7C00D8ED" w14:textId="77777777" w:rsidR="00A701AF" w:rsidRPr="007F2770" w:rsidRDefault="00A701AF" w:rsidP="007333A0">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78EF050" w14:textId="77777777" w:rsidR="00A701AF" w:rsidRPr="007F2770" w:rsidRDefault="00A701AF" w:rsidP="007333A0">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7D065FCE" w14:textId="77777777" w:rsidR="009757FD" w:rsidRPr="00AF6970" w:rsidRDefault="009757FD" w:rsidP="0082445A">
      <w:pPr>
        <w:rPr>
          <w:lang w:val="en-US" w:eastAsia="zh-CN"/>
        </w:rPr>
      </w:pPr>
    </w:p>
    <w:bookmarkEnd w:id="1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5AB89" w14:textId="77777777" w:rsidR="00560E8E" w:rsidRDefault="00560E8E">
      <w:r>
        <w:separator/>
      </w:r>
    </w:p>
  </w:endnote>
  <w:endnote w:type="continuationSeparator" w:id="0">
    <w:p w14:paraId="1D5BFBCE" w14:textId="77777777" w:rsidR="00560E8E" w:rsidRDefault="00560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27FBB" w14:textId="77777777" w:rsidR="00560E8E" w:rsidRDefault="00560E8E">
      <w:r>
        <w:separator/>
      </w:r>
    </w:p>
  </w:footnote>
  <w:footnote w:type="continuationSeparator" w:id="0">
    <w:p w14:paraId="3F6A1221" w14:textId="77777777" w:rsidR="00560E8E" w:rsidRDefault="00560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8"/>
  </w:num>
  <w:num w:numId="8">
    <w:abstractNumId w:val="6"/>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240F9"/>
    <w:rsid w:val="00027F07"/>
    <w:rsid w:val="00045511"/>
    <w:rsid w:val="00045B4C"/>
    <w:rsid w:val="000533FE"/>
    <w:rsid w:val="000555E1"/>
    <w:rsid w:val="00065A8B"/>
    <w:rsid w:val="000676A3"/>
    <w:rsid w:val="00076F82"/>
    <w:rsid w:val="000815AC"/>
    <w:rsid w:val="000A109D"/>
    <w:rsid w:val="000A2EFC"/>
    <w:rsid w:val="000A629C"/>
    <w:rsid w:val="000A6394"/>
    <w:rsid w:val="000A6409"/>
    <w:rsid w:val="000B0938"/>
    <w:rsid w:val="000B0FB5"/>
    <w:rsid w:val="000B3DFA"/>
    <w:rsid w:val="000B640D"/>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771B"/>
    <w:rsid w:val="00151DEA"/>
    <w:rsid w:val="001566E0"/>
    <w:rsid w:val="0016067C"/>
    <w:rsid w:val="00164204"/>
    <w:rsid w:val="00165E66"/>
    <w:rsid w:val="00166876"/>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0215B"/>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1BBB"/>
    <w:rsid w:val="002B4479"/>
    <w:rsid w:val="002B5741"/>
    <w:rsid w:val="002C0164"/>
    <w:rsid w:val="002C1F5C"/>
    <w:rsid w:val="002D5FF4"/>
    <w:rsid w:val="002E472E"/>
    <w:rsid w:val="002E7B5F"/>
    <w:rsid w:val="002F1523"/>
    <w:rsid w:val="002F1590"/>
    <w:rsid w:val="002F1621"/>
    <w:rsid w:val="002F345B"/>
    <w:rsid w:val="00301FC2"/>
    <w:rsid w:val="00303C68"/>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2032"/>
    <w:rsid w:val="00374DD4"/>
    <w:rsid w:val="00384494"/>
    <w:rsid w:val="00391020"/>
    <w:rsid w:val="0039769A"/>
    <w:rsid w:val="003A11D6"/>
    <w:rsid w:val="003A4486"/>
    <w:rsid w:val="003A7BAF"/>
    <w:rsid w:val="003B42A1"/>
    <w:rsid w:val="003C230E"/>
    <w:rsid w:val="003C4F53"/>
    <w:rsid w:val="003D4037"/>
    <w:rsid w:val="003D7725"/>
    <w:rsid w:val="003E1A36"/>
    <w:rsid w:val="003F0855"/>
    <w:rsid w:val="003F3DBC"/>
    <w:rsid w:val="003F439D"/>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45831"/>
    <w:rsid w:val="00453F3E"/>
    <w:rsid w:val="004602A0"/>
    <w:rsid w:val="0046092C"/>
    <w:rsid w:val="00464E87"/>
    <w:rsid w:val="004868EC"/>
    <w:rsid w:val="00487528"/>
    <w:rsid w:val="004928B2"/>
    <w:rsid w:val="004A0ABA"/>
    <w:rsid w:val="004B75B7"/>
    <w:rsid w:val="004C26B5"/>
    <w:rsid w:val="004C65EB"/>
    <w:rsid w:val="004E3011"/>
    <w:rsid w:val="004E37BA"/>
    <w:rsid w:val="004F2364"/>
    <w:rsid w:val="004F325A"/>
    <w:rsid w:val="004F7B06"/>
    <w:rsid w:val="00506925"/>
    <w:rsid w:val="00513B40"/>
    <w:rsid w:val="005141D9"/>
    <w:rsid w:val="00514E3B"/>
    <w:rsid w:val="0051580D"/>
    <w:rsid w:val="00516553"/>
    <w:rsid w:val="00520CA3"/>
    <w:rsid w:val="00531A1A"/>
    <w:rsid w:val="00534C1B"/>
    <w:rsid w:val="00546D49"/>
    <w:rsid w:val="00547111"/>
    <w:rsid w:val="005479FA"/>
    <w:rsid w:val="005517A8"/>
    <w:rsid w:val="00560E8E"/>
    <w:rsid w:val="00562074"/>
    <w:rsid w:val="00564C27"/>
    <w:rsid w:val="005726FD"/>
    <w:rsid w:val="005757CA"/>
    <w:rsid w:val="00580257"/>
    <w:rsid w:val="0058079F"/>
    <w:rsid w:val="00582B39"/>
    <w:rsid w:val="00584B3F"/>
    <w:rsid w:val="005861C0"/>
    <w:rsid w:val="00591796"/>
    <w:rsid w:val="005923DA"/>
    <w:rsid w:val="00592D74"/>
    <w:rsid w:val="005B3024"/>
    <w:rsid w:val="005C0649"/>
    <w:rsid w:val="005C06D4"/>
    <w:rsid w:val="005C13EE"/>
    <w:rsid w:val="005C34D8"/>
    <w:rsid w:val="005D2A44"/>
    <w:rsid w:val="005D4877"/>
    <w:rsid w:val="005D6E8F"/>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1F21"/>
    <w:rsid w:val="00673439"/>
    <w:rsid w:val="00681B96"/>
    <w:rsid w:val="00685AC3"/>
    <w:rsid w:val="00686B5E"/>
    <w:rsid w:val="006874A6"/>
    <w:rsid w:val="00691EEF"/>
    <w:rsid w:val="006933E6"/>
    <w:rsid w:val="00695808"/>
    <w:rsid w:val="006A0161"/>
    <w:rsid w:val="006A52B3"/>
    <w:rsid w:val="006B32F1"/>
    <w:rsid w:val="006B46FB"/>
    <w:rsid w:val="006B5237"/>
    <w:rsid w:val="006C2F1D"/>
    <w:rsid w:val="006C48F2"/>
    <w:rsid w:val="006C6F09"/>
    <w:rsid w:val="006D199F"/>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2BF0"/>
    <w:rsid w:val="00745A06"/>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27D8"/>
    <w:rsid w:val="00822D5E"/>
    <w:rsid w:val="0082445A"/>
    <w:rsid w:val="008279FA"/>
    <w:rsid w:val="008313BF"/>
    <w:rsid w:val="008320CB"/>
    <w:rsid w:val="0083219B"/>
    <w:rsid w:val="00846608"/>
    <w:rsid w:val="00853DF1"/>
    <w:rsid w:val="0085479C"/>
    <w:rsid w:val="00854BFA"/>
    <w:rsid w:val="008579B5"/>
    <w:rsid w:val="0086085C"/>
    <w:rsid w:val="008626E7"/>
    <w:rsid w:val="00870EE7"/>
    <w:rsid w:val="008717DA"/>
    <w:rsid w:val="00873114"/>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635"/>
    <w:rsid w:val="00964AD5"/>
    <w:rsid w:val="00966718"/>
    <w:rsid w:val="009757FD"/>
    <w:rsid w:val="009777D9"/>
    <w:rsid w:val="009827A1"/>
    <w:rsid w:val="00991B88"/>
    <w:rsid w:val="009A5753"/>
    <w:rsid w:val="009A579D"/>
    <w:rsid w:val="009A6C47"/>
    <w:rsid w:val="009C646C"/>
    <w:rsid w:val="009C7D50"/>
    <w:rsid w:val="009D1753"/>
    <w:rsid w:val="009D1D3A"/>
    <w:rsid w:val="009D4BF8"/>
    <w:rsid w:val="009E3297"/>
    <w:rsid w:val="009F64D0"/>
    <w:rsid w:val="009F734F"/>
    <w:rsid w:val="00A00567"/>
    <w:rsid w:val="00A137FE"/>
    <w:rsid w:val="00A13CCD"/>
    <w:rsid w:val="00A246B6"/>
    <w:rsid w:val="00A30781"/>
    <w:rsid w:val="00A42BDD"/>
    <w:rsid w:val="00A47E70"/>
    <w:rsid w:val="00A50BF6"/>
    <w:rsid w:val="00A50CF0"/>
    <w:rsid w:val="00A50FBB"/>
    <w:rsid w:val="00A64775"/>
    <w:rsid w:val="00A701AF"/>
    <w:rsid w:val="00A704EB"/>
    <w:rsid w:val="00A70829"/>
    <w:rsid w:val="00A7671C"/>
    <w:rsid w:val="00A80F6E"/>
    <w:rsid w:val="00A81338"/>
    <w:rsid w:val="00A8333F"/>
    <w:rsid w:val="00A94D70"/>
    <w:rsid w:val="00A95904"/>
    <w:rsid w:val="00AA2CBC"/>
    <w:rsid w:val="00AA7817"/>
    <w:rsid w:val="00AB187D"/>
    <w:rsid w:val="00AB4CEE"/>
    <w:rsid w:val="00AB5517"/>
    <w:rsid w:val="00AC5820"/>
    <w:rsid w:val="00AC5B75"/>
    <w:rsid w:val="00AC75D2"/>
    <w:rsid w:val="00AD1062"/>
    <w:rsid w:val="00AD1CD8"/>
    <w:rsid w:val="00AE6814"/>
    <w:rsid w:val="00AF6677"/>
    <w:rsid w:val="00AF6970"/>
    <w:rsid w:val="00B04832"/>
    <w:rsid w:val="00B0613E"/>
    <w:rsid w:val="00B06616"/>
    <w:rsid w:val="00B11385"/>
    <w:rsid w:val="00B12AB3"/>
    <w:rsid w:val="00B23B64"/>
    <w:rsid w:val="00B23F4B"/>
    <w:rsid w:val="00B258BB"/>
    <w:rsid w:val="00B405DC"/>
    <w:rsid w:val="00B64CA7"/>
    <w:rsid w:val="00B67B97"/>
    <w:rsid w:val="00B71D36"/>
    <w:rsid w:val="00B76C89"/>
    <w:rsid w:val="00B87C37"/>
    <w:rsid w:val="00B92273"/>
    <w:rsid w:val="00B94A6B"/>
    <w:rsid w:val="00B968C8"/>
    <w:rsid w:val="00BA052E"/>
    <w:rsid w:val="00BA100B"/>
    <w:rsid w:val="00BA26A6"/>
    <w:rsid w:val="00BA3EC5"/>
    <w:rsid w:val="00BA51D9"/>
    <w:rsid w:val="00BB0A7B"/>
    <w:rsid w:val="00BB3277"/>
    <w:rsid w:val="00BB5DFC"/>
    <w:rsid w:val="00BB67B7"/>
    <w:rsid w:val="00BB6B53"/>
    <w:rsid w:val="00BC751F"/>
    <w:rsid w:val="00BD24FC"/>
    <w:rsid w:val="00BD279D"/>
    <w:rsid w:val="00BD56C5"/>
    <w:rsid w:val="00BD6BB8"/>
    <w:rsid w:val="00BD7357"/>
    <w:rsid w:val="00BE2CC7"/>
    <w:rsid w:val="00BE3287"/>
    <w:rsid w:val="00BE762D"/>
    <w:rsid w:val="00BE7C08"/>
    <w:rsid w:val="00BF1268"/>
    <w:rsid w:val="00BF16EC"/>
    <w:rsid w:val="00BF268E"/>
    <w:rsid w:val="00BF54E9"/>
    <w:rsid w:val="00C01F0B"/>
    <w:rsid w:val="00C1041D"/>
    <w:rsid w:val="00C14C10"/>
    <w:rsid w:val="00C2430A"/>
    <w:rsid w:val="00C25DB4"/>
    <w:rsid w:val="00C3054E"/>
    <w:rsid w:val="00C32592"/>
    <w:rsid w:val="00C3433B"/>
    <w:rsid w:val="00C34DA8"/>
    <w:rsid w:val="00C34E20"/>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366C"/>
    <w:rsid w:val="00CD4CAE"/>
    <w:rsid w:val="00CD4F72"/>
    <w:rsid w:val="00CE1792"/>
    <w:rsid w:val="00CE6BBB"/>
    <w:rsid w:val="00CE70B9"/>
    <w:rsid w:val="00CF1A5F"/>
    <w:rsid w:val="00CF2CDA"/>
    <w:rsid w:val="00CF3E0C"/>
    <w:rsid w:val="00D03F9A"/>
    <w:rsid w:val="00D04ACD"/>
    <w:rsid w:val="00D06D51"/>
    <w:rsid w:val="00D07BB1"/>
    <w:rsid w:val="00D20825"/>
    <w:rsid w:val="00D24991"/>
    <w:rsid w:val="00D27092"/>
    <w:rsid w:val="00D450D0"/>
    <w:rsid w:val="00D50255"/>
    <w:rsid w:val="00D503C1"/>
    <w:rsid w:val="00D5298E"/>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34B7"/>
    <w:rsid w:val="00DB71B5"/>
    <w:rsid w:val="00DC27E1"/>
    <w:rsid w:val="00DD1827"/>
    <w:rsid w:val="00DD1CD4"/>
    <w:rsid w:val="00DD35BB"/>
    <w:rsid w:val="00DE0B8B"/>
    <w:rsid w:val="00DE1890"/>
    <w:rsid w:val="00DE34CF"/>
    <w:rsid w:val="00DF0FC5"/>
    <w:rsid w:val="00DF4DB7"/>
    <w:rsid w:val="00E02D42"/>
    <w:rsid w:val="00E056FA"/>
    <w:rsid w:val="00E059B2"/>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6D2"/>
    <w:rsid w:val="00E94114"/>
    <w:rsid w:val="00EA11BF"/>
    <w:rsid w:val="00EA15FB"/>
    <w:rsid w:val="00EB09B7"/>
    <w:rsid w:val="00EB41D1"/>
    <w:rsid w:val="00EB57FC"/>
    <w:rsid w:val="00EC75DE"/>
    <w:rsid w:val="00ED1FDB"/>
    <w:rsid w:val="00ED488B"/>
    <w:rsid w:val="00EE1E8A"/>
    <w:rsid w:val="00EE5A97"/>
    <w:rsid w:val="00EE7897"/>
    <w:rsid w:val="00EE7D7C"/>
    <w:rsid w:val="00EF1A77"/>
    <w:rsid w:val="00EF1B01"/>
    <w:rsid w:val="00EF765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776C3"/>
    <w:rsid w:val="00F80919"/>
    <w:rsid w:val="00F82146"/>
    <w:rsid w:val="00F8219E"/>
    <w:rsid w:val="00F82753"/>
    <w:rsid w:val="00F82BF6"/>
    <w:rsid w:val="00F84CB4"/>
    <w:rsid w:val="00F8600C"/>
    <w:rsid w:val="00F918C0"/>
    <w:rsid w:val="00F9703A"/>
    <w:rsid w:val="00FA6912"/>
    <w:rsid w:val="00FA7CF8"/>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3073</Words>
  <Characters>17521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Xiaomir4</cp:lastModifiedBy>
  <cp:revision>2</cp:revision>
  <cp:lastPrinted>1900-01-01T00:00:00Z</cp:lastPrinted>
  <dcterms:created xsi:type="dcterms:W3CDTF">2024-08-20T17:01:00Z</dcterms:created>
  <dcterms:modified xsi:type="dcterms:W3CDTF">2024-08-20T17:01:00Z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